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2DC33643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7458AA">
        <w:rPr>
          <w:b/>
          <w:bCs/>
          <w:noProof/>
          <w:sz w:val="24"/>
          <w:szCs w:val="24"/>
        </w:rPr>
        <w:t>2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</w:t>
      </w:r>
      <w:r w:rsidR="00467DD5">
        <w:rPr>
          <w:b/>
          <w:bCs/>
          <w:i/>
          <w:iCs/>
          <w:noProof/>
          <w:sz w:val="28"/>
          <w:szCs w:val="28"/>
          <w:lang w:eastAsia="zh-TW"/>
        </w:rPr>
        <w:t>0</w:t>
      </w:r>
      <w:r w:rsidR="0030476B">
        <w:rPr>
          <w:b/>
          <w:bCs/>
          <w:i/>
          <w:iCs/>
          <w:noProof/>
          <w:sz w:val="28"/>
          <w:szCs w:val="28"/>
          <w:lang w:eastAsia="zh-TW"/>
        </w:rPr>
        <w:t>9882</w:t>
      </w:r>
    </w:p>
    <w:p w14:paraId="49D464E8" w14:textId="6C32B46D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458AA">
        <w:rPr>
          <w:b/>
          <w:bCs/>
          <w:noProof/>
          <w:sz w:val="24"/>
          <w:szCs w:val="24"/>
          <w:lang w:val="en-US"/>
        </w:rPr>
        <w:t>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458AA">
        <w:rPr>
          <w:b/>
          <w:bCs/>
          <w:noProof/>
          <w:sz w:val="24"/>
          <w:szCs w:val="24"/>
          <w:lang w:val="en-US" w:eastAsia="zh-TW"/>
        </w:rPr>
        <w:t>13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458AA">
        <w:rPr>
          <w:b/>
          <w:bCs/>
          <w:noProof/>
          <w:sz w:val="24"/>
          <w:szCs w:val="24"/>
          <w:lang w:val="en-US" w:eastAsia="zh-TW"/>
        </w:rPr>
        <w:t>November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7B7F765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47AF608E" w:rsidR="00F42C1E" w:rsidRPr="00666E2D" w:rsidRDefault="00174F30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21</w:t>
            </w:r>
            <w:r w:rsidR="0030476B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41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0BB779B5" w:rsidR="00F42C1E" w:rsidRPr="00C5065C" w:rsidRDefault="007764A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70F6CDDF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AC2C8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8B33C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2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51C9F44C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21EBF713" w:rsidR="00F42C1E" w:rsidRPr="00C5065C" w:rsidRDefault="008B33C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Correction to </w:t>
            </w:r>
            <w:r w:rsidR="00BB0212">
              <w:rPr>
                <w:noProof/>
                <w:kern w:val="0"/>
                <w:sz w:val="20"/>
                <w:szCs w:val="20"/>
                <w:lang w:eastAsia="zh-TW"/>
              </w:rPr>
              <w:t>MDT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260B7DF5" w:rsidR="00F42C1E" w:rsidRPr="00BB0212" w:rsidRDefault="00BB0212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BB0212">
              <w:rPr>
                <w:sz w:val="20"/>
                <w:szCs w:val="20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0F4FCEC9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8B33CA">
              <w:rPr>
                <w:noProof/>
                <w:kern w:val="0"/>
                <w:sz w:val="20"/>
                <w:szCs w:val="20"/>
                <w:lang w:eastAsia="zh-TW"/>
              </w:rPr>
              <w:t>10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8B33CA">
              <w:rPr>
                <w:noProof/>
                <w:kern w:val="0"/>
                <w:sz w:val="20"/>
                <w:szCs w:val="20"/>
                <w:lang w:eastAsia="zh-TW"/>
              </w:rPr>
              <w:t>2</w:t>
            </w:r>
            <w:r w:rsidR="00174F30">
              <w:rPr>
                <w:noProof/>
                <w:kern w:val="0"/>
                <w:sz w:val="20"/>
                <w:szCs w:val="20"/>
                <w:lang w:eastAsia="zh-TW"/>
              </w:rPr>
              <w:t>3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620A962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C2C8E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F7E6D" w14:textId="77777777" w:rsidR="00245A0D" w:rsidRPr="0083231D" w:rsidRDefault="0083231D" w:rsidP="0083231D">
            <w:pPr>
              <w:pStyle w:val="NO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noProof/>
                <w:lang w:eastAsia="zh-TW"/>
              </w:rPr>
              <w:t>The UE should not release not release a logged measurement configuration in full configuration.</w:t>
            </w:r>
          </w:p>
          <w:p w14:paraId="466F9A22" w14:textId="667489B7" w:rsidR="0083231D" w:rsidRPr="00245A0D" w:rsidRDefault="0083231D" w:rsidP="0083231D">
            <w:pPr>
              <w:pStyle w:val="NO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noProof/>
                <w:lang w:eastAsia="zh-TW"/>
              </w:rPr>
              <w:t>If the UE in NR receives a new logged measurement configuration, the UE should release the old logged measurement configuration.  However, this is not clearly described in section 5.5a.2.2.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80A7C" w14:textId="10BD30EF" w:rsidR="0083231D" w:rsidRPr="0083231D" w:rsidRDefault="0083231D" w:rsidP="0083231D">
            <w:pPr>
              <w:pStyle w:val="NO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noProof/>
                <w:lang w:eastAsia="zh-TW"/>
              </w:rPr>
              <w:t>The UE does not release not release a logged measurement configuration in full configuration.</w:t>
            </w:r>
          </w:p>
          <w:p w14:paraId="34A948FB" w14:textId="4FB8AA48" w:rsidR="00B00D06" w:rsidRPr="0093374A" w:rsidRDefault="0083231D" w:rsidP="0093374A">
            <w:pPr>
              <w:pStyle w:val="NO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96C74">
              <w:t>The UE initiate</w:t>
            </w:r>
            <w:r>
              <w:t>s</w:t>
            </w:r>
            <w:r w:rsidRPr="00D96C74">
              <w:t xml:space="preserve"> the </w:t>
            </w:r>
            <w:r>
              <w:t xml:space="preserve">release of logged measurement configuration </w:t>
            </w:r>
            <w:r w:rsidRPr="00D96C74">
              <w:t xml:space="preserve">procedure upon receiving a logged measurement configuration in </w:t>
            </w:r>
            <w:r>
              <w:t>NR</w:t>
            </w:r>
            <w:r w:rsidRPr="00D96C74">
              <w:t>.</w:t>
            </w: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63C552DF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24091DD7" w14:textId="52D2CD08" w:rsidR="00B00D06" w:rsidRPr="002E0A2F" w:rsidRDefault="00904EE0" w:rsidP="00B00D06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MDT</w:t>
            </w:r>
          </w:p>
          <w:p w14:paraId="0CCA7901" w14:textId="77777777" w:rsidR="00B00D06" w:rsidRPr="00C5065C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4E90E22C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2B7121C" w14:textId="769C81D8" w:rsidR="00B00D06" w:rsidRDefault="00904EE0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The change is 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only on </w:t>
            </w:r>
            <w:r>
              <w:rPr>
                <w:noProof/>
                <w:sz w:val="20"/>
                <w:szCs w:val="20"/>
                <w:lang w:eastAsia="zh-CN"/>
              </w:rPr>
              <w:t>the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 UE</w:t>
            </w:r>
            <w:r w:rsidR="00A1450A">
              <w:rPr>
                <w:noProof/>
                <w:sz w:val="20"/>
                <w:szCs w:val="20"/>
                <w:lang w:eastAsia="zh-CN"/>
              </w:rPr>
              <w:t xml:space="preserve">. </w:t>
            </w:r>
            <w:r>
              <w:rPr>
                <w:noProof/>
                <w:sz w:val="20"/>
                <w:szCs w:val="20"/>
                <w:lang w:eastAsia="zh-CN"/>
              </w:rPr>
              <w:t>Therefore, n</w:t>
            </w:r>
            <w:r w:rsidR="00B00D06">
              <w:rPr>
                <w:noProof/>
                <w:sz w:val="20"/>
                <w:szCs w:val="20"/>
                <w:lang w:eastAsia="zh-CN"/>
              </w:rPr>
              <w:t>o inter</w:t>
            </w:r>
            <w:r w:rsidR="00167D09">
              <w:rPr>
                <w:noProof/>
                <w:sz w:val="20"/>
                <w:szCs w:val="20"/>
                <w:lang w:eastAsia="zh-CN"/>
              </w:rPr>
              <w:t>-</w:t>
            </w:r>
            <w:r w:rsidR="00B00D06">
              <w:rPr>
                <w:noProof/>
                <w:sz w:val="20"/>
                <w:szCs w:val="20"/>
                <w:lang w:eastAsia="zh-CN"/>
              </w:rPr>
              <w:t>operability issue between the UE and network</w:t>
            </w:r>
            <w:r w:rsidR="00167D09">
              <w:rPr>
                <w:noProof/>
                <w:sz w:val="20"/>
                <w:szCs w:val="20"/>
                <w:lang w:eastAsia="zh-CN"/>
              </w:rPr>
              <w:t xml:space="preserve"> is foreseen</w:t>
            </w:r>
            <w:r w:rsidR="00B00D06"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16A11" w14:textId="40F28FC4" w:rsidR="00754563" w:rsidRDefault="00FD2592" w:rsidP="00FD2592">
            <w:pPr>
              <w:pStyle w:val="NO"/>
              <w:numPr>
                <w:ilvl w:val="0"/>
                <w:numId w:val="3"/>
              </w:numPr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UE </w:t>
            </w:r>
            <w:r w:rsidR="00E20EEB">
              <w:rPr>
                <w:noProof/>
                <w:lang w:eastAsia="zh-TW"/>
              </w:rPr>
              <w:t>is not expected to</w:t>
            </w:r>
            <w:r>
              <w:rPr>
                <w:noProof/>
                <w:lang w:eastAsia="zh-TW"/>
              </w:rPr>
              <w:t xml:space="preserve"> release</w:t>
            </w:r>
            <w:bookmarkStart w:id="2" w:name="_GoBack"/>
            <w:bookmarkEnd w:id="2"/>
            <w:r>
              <w:rPr>
                <w:noProof/>
                <w:lang w:eastAsia="zh-TW"/>
              </w:rPr>
              <w:t xml:space="preserve"> the logged measurement configuration in full configuration.</w:t>
            </w:r>
          </w:p>
          <w:p w14:paraId="6F67AE42" w14:textId="1BEA05D0" w:rsidR="00FD2592" w:rsidRPr="00B00D06" w:rsidRDefault="00FD2592" w:rsidP="00FD2592">
            <w:pPr>
              <w:pStyle w:val="NO"/>
              <w:numPr>
                <w:ilvl w:val="0"/>
                <w:numId w:val="3"/>
              </w:numPr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specification is not clear.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7DCCF092" w:rsidR="00F42C1E" w:rsidRPr="00C5065C" w:rsidRDefault="001A2F5B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5.3.5.11, 5.5a.2.2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E4141" w14:textId="77777777" w:rsidR="00BB0212" w:rsidRPr="00BB0212" w:rsidRDefault="00BB0212" w:rsidP="00BB0212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3" w:name="_Toc46439165"/>
      <w:bookmarkStart w:id="4" w:name="_Toc46444002"/>
      <w:bookmarkStart w:id="5" w:name="_Toc46486763"/>
      <w:bookmarkStart w:id="6" w:name="_Toc52836641"/>
      <w:bookmarkStart w:id="7" w:name="_Toc52837649"/>
      <w:bookmarkStart w:id="8" w:name="_Toc53006289"/>
      <w:r w:rsidRPr="00BB0212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5.3.5.11</w:t>
      </w:r>
      <w:r w:rsidRPr="00BB0212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Full configuration</w:t>
      </w:r>
      <w:bookmarkEnd w:id="3"/>
      <w:bookmarkEnd w:id="4"/>
      <w:bookmarkEnd w:id="5"/>
      <w:bookmarkEnd w:id="6"/>
      <w:bookmarkEnd w:id="7"/>
      <w:bookmarkEnd w:id="8"/>
    </w:p>
    <w:p w14:paraId="25DA2971" w14:textId="77777777" w:rsidR="00BB0212" w:rsidRPr="00D96C74" w:rsidRDefault="00BB0212" w:rsidP="00BB0212">
      <w:r w:rsidRPr="00D96C74">
        <w:t>The UE shall:</w:t>
      </w:r>
    </w:p>
    <w:p w14:paraId="3D748AD3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3AFE9206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-</w:t>
      </w:r>
      <w:r w:rsidRPr="00BB0212">
        <w:rPr>
          <w:rFonts w:ascii="Times New Roman" w:hAnsi="Times New Roman" w:cs="Times New Roman"/>
        </w:rPr>
        <w:tab/>
        <w:t>the MCG C-RNTI;</w:t>
      </w:r>
    </w:p>
    <w:p w14:paraId="5334D40F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-</w:t>
      </w:r>
      <w:r w:rsidRPr="00BB0212">
        <w:rPr>
          <w:rFonts w:ascii="Times New Roman" w:hAnsi="Times New Roman" w:cs="Times New Roman"/>
        </w:rPr>
        <w:tab/>
        <w:t>the AS security configurations associated with the master key;</w:t>
      </w:r>
    </w:p>
    <w:p w14:paraId="2CB82229" w14:textId="77777777" w:rsidR="00BB0212" w:rsidRPr="00BB0212" w:rsidRDefault="00BB0212" w:rsidP="00BB0212">
      <w:pPr>
        <w:pStyle w:val="NO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NOTE 1:</w:t>
      </w:r>
      <w:r w:rsidRPr="00BB0212">
        <w:rPr>
          <w:rFonts w:ascii="Times New Roman" w:hAnsi="Times New Roman" w:cs="Times New Roman"/>
        </w:rPr>
        <w:tab/>
        <w:t xml:space="preserve">Radio configuration is not just the resource configuration but includes other configurations like </w:t>
      </w:r>
      <w:proofErr w:type="spellStart"/>
      <w:r w:rsidRPr="00BB0212">
        <w:rPr>
          <w:rFonts w:ascii="Times New Roman" w:hAnsi="Times New Roman" w:cs="Times New Roman"/>
          <w:i/>
        </w:rPr>
        <w:t>MeasConfig</w:t>
      </w:r>
      <w:proofErr w:type="spellEnd"/>
      <w:r w:rsidRPr="00BB0212">
        <w:rPr>
          <w:rFonts w:ascii="Times New Roman" w:hAnsi="Times New Roman" w:cs="Times New Roman"/>
        </w:rPr>
        <w:t xml:space="preserve">. In case NR-DC or NE-DC is configured, this also includes the entire NR or E-UTRA SCG configuration which are released according to the MR-DC release procedure as specified in 5.3.5.10. The radio configuration does not include SRB1/SRB2 configurations and DRB configurations as configured by </w:t>
      </w:r>
      <w:proofErr w:type="spellStart"/>
      <w:r w:rsidRPr="00BB0212">
        <w:rPr>
          <w:rFonts w:ascii="Times New Roman" w:hAnsi="Times New Roman" w:cs="Times New Roman"/>
          <w:i/>
        </w:rPr>
        <w:t>radioBearerConfig</w:t>
      </w:r>
      <w:proofErr w:type="spellEnd"/>
      <w:r w:rsidRPr="00BB0212">
        <w:rPr>
          <w:rFonts w:ascii="Times New Roman" w:hAnsi="Times New Roman" w:cs="Times New Roman"/>
          <w:i/>
        </w:rPr>
        <w:t xml:space="preserve"> </w:t>
      </w:r>
      <w:r w:rsidRPr="00BB0212">
        <w:rPr>
          <w:rFonts w:ascii="Times New Roman" w:hAnsi="Times New Roman" w:cs="Times New Roman"/>
        </w:rPr>
        <w:t xml:space="preserve">or </w:t>
      </w:r>
      <w:r w:rsidRPr="00BB0212">
        <w:rPr>
          <w:rFonts w:ascii="Times New Roman" w:hAnsi="Times New Roman" w:cs="Times New Roman"/>
          <w:i/>
        </w:rPr>
        <w:t>radioBearerConfig2</w:t>
      </w:r>
      <w:r w:rsidRPr="00BB0212">
        <w:rPr>
          <w:rFonts w:ascii="Times New Roman" w:hAnsi="Times New Roman" w:cs="Times New Roman"/>
        </w:rPr>
        <w:t>.</w:t>
      </w:r>
    </w:p>
    <w:p w14:paraId="2F034926" w14:textId="77777777" w:rsidR="00BB0212" w:rsidRPr="00BB0212" w:rsidRDefault="00BB0212" w:rsidP="00BB0212">
      <w:pPr>
        <w:pStyle w:val="NO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NOTE 1a:</w:t>
      </w:r>
      <w:r w:rsidRPr="00BB0212">
        <w:rPr>
          <w:rFonts w:ascii="Times New Roman" w:hAnsi="Times New Roman" w:cs="Times New Roman"/>
        </w:rPr>
        <w:tab/>
        <w:t xml:space="preserve">For </w:t>
      </w:r>
      <w:r w:rsidRPr="00BB0212">
        <w:rPr>
          <w:rFonts w:ascii="Times New Roman" w:hAnsi="Times New Roman" w:cs="Times New Roman"/>
          <w:lang w:eastAsia="zh-CN"/>
        </w:rPr>
        <w:t xml:space="preserve">NR </w:t>
      </w:r>
      <w:proofErr w:type="spellStart"/>
      <w:r w:rsidRPr="00BB0212">
        <w:rPr>
          <w:rFonts w:ascii="Times New Roman" w:hAnsi="Times New Roman" w:cs="Times New Roman"/>
        </w:rPr>
        <w:t>sidelink</w:t>
      </w:r>
      <w:proofErr w:type="spellEnd"/>
      <w:r w:rsidRPr="00BB0212">
        <w:rPr>
          <w:rFonts w:ascii="Times New Roman" w:hAnsi="Times New Roman" w:cs="Times New Roman"/>
        </w:rPr>
        <w:t xml:space="preserve"> communication, the radio configuration includes the </w:t>
      </w:r>
      <w:proofErr w:type="spellStart"/>
      <w:r w:rsidRPr="00BB0212">
        <w:rPr>
          <w:rFonts w:ascii="Times New Roman" w:hAnsi="Times New Roman" w:cs="Times New Roman"/>
        </w:rPr>
        <w:t>sidelink</w:t>
      </w:r>
      <w:proofErr w:type="spellEnd"/>
      <w:r w:rsidRPr="00BB0212">
        <w:rPr>
          <w:rFonts w:ascii="Times New Roman" w:hAnsi="Times New Roman" w:cs="Times New Roman"/>
        </w:rPr>
        <w:t xml:space="preserve"> RRC configuration received from the network, but does not include the </w:t>
      </w:r>
      <w:proofErr w:type="spellStart"/>
      <w:r w:rsidRPr="00BB0212">
        <w:rPr>
          <w:rFonts w:ascii="Times New Roman" w:hAnsi="Times New Roman" w:cs="Times New Roman"/>
        </w:rPr>
        <w:t>sidelink</w:t>
      </w:r>
      <w:proofErr w:type="spellEnd"/>
      <w:r w:rsidRPr="00BB0212">
        <w:rPr>
          <w:rFonts w:ascii="Times New Roman" w:hAnsi="Times New Roman" w:cs="Times New Roman"/>
        </w:rPr>
        <w:t xml:space="preserve"> RRC reconfiguration</w:t>
      </w:r>
      <w:r w:rsidRPr="00BB0212">
        <w:rPr>
          <w:rFonts w:ascii="Times New Roman" w:hAnsi="Times New Roman" w:cs="Times New Roman"/>
          <w:lang w:eastAsia="zh-CN"/>
        </w:rPr>
        <w:t xml:space="preserve"> and </w:t>
      </w:r>
      <w:proofErr w:type="spellStart"/>
      <w:r w:rsidRPr="00BB0212">
        <w:rPr>
          <w:rFonts w:ascii="Times New Roman" w:hAnsi="Times New Roman" w:cs="Times New Roman"/>
          <w:lang w:eastAsia="zh-CN"/>
        </w:rPr>
        <w:t>sidelink</w:t>
      </w:r>
      <w:proofErr w:type="spellEnd"/>
      <w:r w:rsidRPr="00BB0212">
        <w:rPr>
          <w:rFonts w:ascii="Times New Roman" w:hAnsi="Times New Roman" w:cs="Times New Roman"/>
          <w:lang w:eastAsia="zh-CN"/>
        </w:rPr>
        <w:t xml:space="preserve"> UE capability</w:t>
      </w:r>
      <w:r w:rsidRPr="00BB0212">
        <w:rPr>
          <w:rFonts w:ascii="Times New Roman" w:hAnsi="Times New Roman" w:cs="Times New Roman"/>
        </w:rPr>
        <w:t xml:space="preserve"> received from other UEs via PC5-RRC. In addition, the UE considers the new NR </w:t>
      </w:r>
      <w:proofErr w:type="spellStart"/>
      <w:r w:rsidRPr="00BB0212">
        <w:rPr>
          <w:rFonts w:ascii="Times New Roman" w:hAnsi="Times New Roman" w:cs="Times New Roman"/>
        </w:rPr>
        <w:t>sidelink</w:t>
      </w:r>
      <w:proofErr w:type="spellEnd"/>
      <w:r w:rsidRPr="00BB0212">
        <w:rPr>
          <w:rFonts w:ascii="Times New Roman" w:hAnsi="Times New Roman" w:cs="Times New Roman"/>
        </w:rPr>
        <w:t xml:space="preserve"> configurations as full configuration, in case of state transition and change of system information used for NR </w:t>
      </w:r>
      <w:proofErr w:type="spellStart"/>
      <w:r w:rsidRPr="00BB0212">
        <w:rPr>
          <w:rFonts w:ascii="Times New Roman" w:hAnsi="Times New Roman" w:cs="Times New Roman"/>
        </w:rPr>
        <w:t>sidelink</w:t>
      </w:r>
      <w:proofErr w:type="spellEnd"/>
      <w:r w:rsidRPr="00BB0212">
        <w:rPr>
          <w:rFonts w:ascii="Times New Roman" w:hAnsi="Times New Roman" w:cs="Times New Roman"/>
        </w:rPr>
        <w:t xml:space="preserve"> communication.</w:t>
      </w:r>
    </w:p>
    <w:p w14:paraId="1F3253E1" w14:textId="75331065" w:rsidR="00BB0212" w:rsidRPr="00BB0212" w:rsidRDefault="00BB0212">
      <w:pPr>
        <w:pStyle w:val="B2"/>
        <w:rPr>
          <w:ins w:id="9" w:author="Google (Frank Wu)" w:date="2020-10-22T21:02:00Z"/>
          <w:rPrChange w:id="10" w:author="Google (Frank Wu)" w:date="2020-10-22T21:02:00Z">
            <w:rPr>
              <w:ins w:id="11" w:author="Google (Frank Wu)" w:date="2020-10-22T21:02:00Z"/>
              <w:rFonts w:ascii="Times New Roman" w:hAnsi="Times New Roman" w:cs="Times New Roman"/>
            </w:rPr>
          </w:rPrChange>
        </w:rPr>
        <w:pPrChange w:id="12" w:author="Google (Frank Wu)" w:date="2020-10-22T21:02:00Z">
          <w:pPr>
            <w:pStyle w:val="B1"/>
          </w:pPr>
        </w:pPrChange>
      </w:pPr>
      <w:ins w:id="13" w:author="Google (Frank Wu)" w:date="2020-10-22T21:02:00Z">
        <w:r w:rsidRPr="00BB0212">
          <w:rPr>
            <w:rFonts w:ascii="Times New Roman" w:hAnsi="Times New Roman" w:cs="Times New Roman"/>
            <w:rPrChange w:id="14" w:author="Google (Frank Wu)" w:date="2020-10-22T21:02:00Z">
              <w:rPr/>
            </w:rPrChange>
          </w:rPr>
          <w:t>-</w:t>
        </w:r>
        <w:r w:rsidRPr="00BB0212">
          <w:rPr>
            <w:rFonts w:ascii="Times New Roman" w:hAnsi="Times New Roman" w:cs="Times New Roman"/>
            <w:rPrChange w:id="15" w:author="Google (Frank Wu)" w:date="2020-10-22T21:02:00Z">
              <w:rPr/>
            </w:rPrChange>
          </w:rPr>
          <w:tab/>
          <w:t>the logged measurement configuration;</w:t>
        </w:r>
      </w:ins>
    </w:p>
    <w:p w14:paraId="2C1A10DF" w14:textId="493F5F28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 xml:space="preserve">if the </w:t>
      </w:r>
      <w:proofErr w:type="spellStart"/>
      <w:r w:rsidRPr="00BB0212">
        <w:rPr>
          <w:rFonts w:ascii="Times New Roman" w:hAnsi="Times New Roman" w:cs="Times New Roman"/>
          <w:i/>
        </w:rPr>
        <w:t>spCellConfig</w:t>
      </w:r>
      <w:proofErr w:type="spellEnd"/>
      <w:r w:rsidRPr="00BB0212">
        <w:rPr>
          <w:rFonts w:ascii="Times New Roman" w:hAnsi="Times New Roman" w:cs="Times New Roman"/>
        </w:rPr>
        <w:t xml:space="preserve"> in the </w:t>
      </w:r>
      <w:proofErr w:type="spellStart"/>
      <w:r w:rsidRPr="00BB0212">
        <w:rPr>
          <w:rFonts w:ascii="Times New Roman" w:hAnsi="Times New Roman" w:cs="Times New Roman"/>
          <w:i/>
        </w:rPr>
        <w:t>masterCellGroup</w:t>
      </w:r>
      <w:proofErr w:type="spellEnd"/>
      <w:r w:rsidRPr="00BB0212">
        <w:rPr>
          <w:rFonts w:ascii="Times New Roman" w:hAnsi="Times New Roman" w:cs="Times New Roman"/>
        </w:rPr>
        <w:t xml:space="preserve"> includes the </w:t>
      </w:r>
      <w:proofErr w:type="spellStart"/>
      <w:r w:rsidRPr="00BB0212">
        <w:rPr>
          <w:rFonts w:ascii="Times New Roman" w:hAnsi="Times New Roman" w:cs="Times New Roman"/>
          <w:i/>
        </w:rPr>
        <w:t>reconfigurationWithSync</w:t>
      </w:r>
      <w:proofErr w:type="spellEnd"/>
      <w:r w:rsidRPr="00BB0212">
        <w:rPr>
          <w:rFonts w:ascii="Times New Roman" w:hAnsi="Times New Roman" w:cs="Times New Roman"/>
        </w:rPr>
        <w:t xml:space="preserve"> (i.e., </w:t>
      </w:r>
      <w:proofErr w:type="spellStart"/>
      <w:r w:rsidRPr="00BB0212">
        <w:rPr>
          <w:rFonts w:ascii="Times New Roman" w:hAnsi="Times New Roman" w:cs="Times New Roman"/>
        </w:rPr>
        <w:t>SpCell</w:t>
      </w:r>
      <w:proofErr w:type="spellEnd"/>
      <w:r w:rsidRPr="00BB0212">
        <w:rPr>
          <w:rFonts w:ascii="Times New Roman" w:hAnsi="Times New Roman" w:cs="Times New Roman"/>
        </w:rPr>
        <w:t xml:space="preserve"> change):</w:t>
      </w:r>
    </w:p>
    <w:p w14:paraId="7F05FB39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>release/ clear all current common radio configurations;</w:t>
      </w:r>
    </w:p>
    <w:p w14:paraId="2383AD19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>use the default values specified in 9.2.3 for timers T310, T311 and constants N310, N311;</w:t>
      </w:r>
    </w:p>
    <w:p w14:paraId="0D94676F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>else (full configuration after re-establishment or during RRC resume):</w:t>
      </w:r>
    </w:p>
    <w:p w14:paraId="1150CE84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 xml:space="preserve">use values for timers T301, T310, T311 and constants N310, N311, as included in </w:t>
      </w:r>
      <w:proofErr w:type="spellStart"/>
      <w:r w:rsidRPr="00BB0212">
        <w:rPr>
          <w:rFonts w:ascii="Times New Roman" w:hAnsi="Times New Roman" w:cs="Times New Roman"/>
          <w:i/>
        </w:rPr>
        <w:t>ue-TimersAndConstants</w:t>
      </w:r>
      <w:proofErr w:type="spellEnd"/>
      <w:r w:rsidRPr="00BB0212">
        <w:rPr>
          <w:rFonts w:ascii="Times New Roman" w:hAnsi="Times New Roman" w:cs="Times New Roman"/>
        </w:rPr>
        <w:t xml:space="preserve"> received in </w:t>
      </w:r>
      <w:r w:rsidRPr="00BB0212">
        <w:rPr>
          <w:rFonts w:ascii="Times New Roman" w:hAnsi="Times New Roman" w:cs="Times New Roman"/>
          <w:i/>
        </w:rPr>
        <w:t>SIB1</w:t>
      </w:r>
      <w:r w:rsidRPr="00BB0212">
        <w:rPr>
          <w:rFonts w:ascii="Times New Roman" w:hAnsi="Times New Roman" w:cs="Times New Roman"/>
        </w:rPr>
        <w:t>;</w:t>
      </w:r>
    </w:p>
    <w:p w14:paraId="640F527A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>apply the default L1 parameter values as specified in corresponding physical layer specifications except for the following:</w:t>
      </w:r>
    </w:p>
    <w:p w14:paraId="3ADBF8D3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-</w:t>
      </w:r>
      <w:r w:rsidRPr="00BB0212">
        <w:rPr>
          <w:rFonts w:ascii="Times New Roman" w:hAnsi="Times New Roman" w:cs="Times New Roman"/>
        </w:rPr>
        <w:tab/>
        <w:t xml:space="preserve">parameters for which values are provided in </w:t>
      </w:r>
      <w:r w:rsidRPr="00BB0212">
        <w:rPr>
          <w:rFonts w:ascii="Times New Roman" w:hAnsi="Times New Roman" w:cs="Times New Roman"/>
          <w:i/>
        </w:rPr>
        <w:t>SIB1</w:t>
      </w:r>
      <w:r w:rsidRPr="00BB0212">
        <w:rPr>
          <w:rFonts w:ascii="Times New Roman" w:hAnsi="Times New Roman" w:cs="Times New Roman"/>
        </w:rPr>
        <w:t>;</w:t>
      </w:r>
    </w:p>
    <w:p w14:paraId="23E57CB6" w14:textId="77777777" w:rsidR="00BB0212" w:rsidRPr="00BB0212" w:rsidRDefault="00BB0212" w:rsidP="00BB0212">
      <w:pPr>
        <w:pStyle w:val="B1"/>
        <w:rPr>
          <w:rFonts w:ascii="Times New Roman" w:hAnsi="Times New Roman" w:cs="Times New Roman"/>
          <w:lang w:eastAsia="zh-TW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>apply the default MAC Cell Group configuration as specified in 9.2.2;</w:t>
      </w:r>
    </w:p>
    <w:p w14:paraId="35EE2597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 xml:space="preserve">for each </w:t>
      </w:r>
      <w:proofErr w:type="spellStart"/>
      <w:r w:rsidRPr="00BB0212">
        <w:rPr>
          <w:rFonts w:ascii="Times New Roman" w:hAnsi="Times New Roman" w:cs="Times New Roman"/>
          <w:i/>
        </w:rPr>
        <w:t>srb</w:t>
      </w:r>
      <w:proofErr w:type="spellEnd"/>
      <w:r w:rsidRPr="00BB0212">
        <w:rPr>
          <w:rFonts w:ascii="Times New Roman" w:hAnsi="Times New Roman" w:cs="Times New Roman"/>
          <w:i/>
        </w:rPr>
        <w:t>-Identity</w:t>
      </w:r>
      <w:r w:rsidRPr="00BB0212">
        <w:rPr>
          <w:rFonts w:ascii="Times New Roman" w:hAnsi="Times New Roman" w:cs="Times New Roman"/>
        </w:rPr>
        <w:t xml:space="preserve"> value included in the </w:t>
      </w:r>
      <w:proofErr w:type="spellStart"/>
      <w:r w:rsidRPr="00BB0212">
        <w:rPr>
          <w:rFonts w:ascii="Times New Roman" w:hAnsi="Times New Roman" w:cs="Times New Roman"/>
          <w:i/>
        </w:rPr>
        <w:t>srb-ToAddModList</w:t>
      </w:r>
      <w:proofErr w:type="spellEnd"/>
      <w:r w:rsidRPr="00BB0212">
        <w:rPr>
          <w:rFonts w:ascii="Times New Roman" w:hAnsi="Times New Roman" w:cs="Times New Roman"/>
          <w:i/>
        </w:rPr>
        <w:t xml:space="preserve"> </w:t>
      </w:r>
      <w:r w:rsidRPr="00BB0212">
        <w:rPr>
          <w:rFonts w:ascii="Times New Roman" w:hAnsi="Times New Roman" w:cs="Times New Roman"/>
        </w:rPr>
        <w:t>(SRB reconfiguration):</w:t>
      </w:r>
    </w:p>
    <w:p w14:paraId="0C24D2AC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>apply the default SRB configuration defined in 9.2.1 for the corresponding SRB;</w:t>
      </w:r>
    </w:p>
    <w:p w14:paraId="7BB2C887" w14:textId="77777777" w:rsidR="00BB0212" w:rsidRPr="00BB0212" w:rsidRDefault="00BB0212" w:rsidP="00BB0212">
      <w:pPr>
        <w:pStyle w:val="NO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NOTE 2:</w:t>
      </w:r>
      <w:r w:rsidRPr="00BB0212">
        <w:rPr>
          <w:rFonts w:ascii="Times New Roman" w:hAnsi="Times New Roman" w:cs="Times New Roman"/>
        </w:rPr>
        <w:tab/>
        <w:t>This is to get the SRBs (SRB1 and SRB2 for reconfiguration with sync and SRB2 for resume and reconfiguration after re-establishment) to a known state from which the reconfiguration message can do further configuration.</w:t>
      </w:r>
    </w:p>
    <w:p w14:paraId="14C3DE27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 xml:space="preserve">for each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that is part of the current UE configuration:</w:t>
      </w:r>
    </w:p>
    <w:p w14:paraId="392E426E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>release the SDAP entity (clause 5.1.2 in TS 37.324 [24]);</w:t>
      </w:r>
    </w:p>
    <w:p w14:paraId="3EB73BA5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 xml:space="preserve">release each DRB associated to the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as specified in 5.3.5.6.4;</w:t>
      </w:r>
    </w:p>
    <w:p w14:paraId="1677FFF0" w14:textId="77777777" w:rsidR="00BB0212" w:rsidRPr="00BB0212" w:rsidRDefault="00BB0212" w:rsidP="00BB0212">
      <w:pPr>
        <w:pStyle w:val="NO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NOTE 3:</w:t>
      </w:r>
      <w:r w:rsidRPr="00BB0212">
        <w:rPr>
          <w:rFonts w:ascii="Times New Roman" w:hAnsi="Times New Roman" w:cs="Times New Roman"/>
        </w:rPr>
        <w:tab/>
        <w:t xml:space="preserve">This will retain the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but remove the DRBs including </w:t>
      </w:r>
      <w:proofErr w:type="spellStart"/>
      <w:r w:rsidRPr="00BB0212">
        <w:rPr>
          <w:rFonts w:ascii="Times New Roman" w:hAnsi="Times New Roman" w:cs="Times New Roman"/>
          <w:i/>
        </w:rPr>
        <w:t>drb</w:t>
      </w:r>
      <w:proofErr w:type="spellEnd"/>
      <w:r w:rsidRPr="00BB0212">
        <w:rPr>
          <w:rFonts w:ascii="Times New Roman" w:hAnsi="Times New Roman" w:cs="Times New Roman"/>
          <w:i/>
        </w:rPr>
        <w:t>-identity</w:t>
      </w:r>
      <w:r w:rsidRPr="00BB0212">
        <w:rPr>
          <w:rFonts w:ascii="Times New Roman" w:hAnsi="Times New Roman" w:cs="Times New Roman"/>
        </w:rPr>
        <w:t xml:space="preserve"> of these bearers from the current UE configuration. Setup of the DRBs within the AS is described in clause 5.3.5.6.5 using the new configuration. The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acts as the anchor for associating the released and re-setup DRB. In the AS the DRB re-setup is equivalent with a new DRB setup (including new PDCP and logical channel configurations).</w:t>
      </w:r>
    </w:p>
    <w:p w14:paraId="14A2493F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 xml:space="preserve">for each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that is part of the current UE configuration but not added with same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in the </w:t>
      </w:r>
      <w:proofErr w:type="spellStart"/>
      <w:r w:rsidRPr="00BB0212">
        <w:rPr>
          <w:rFonts w:ascii="Times New Roman" w:hAnsi="Times New Roman" w:cs="Times New Roman"/>
          <w:i/>
        </w:rPr>
        <w:t>drb-ToAddModList</w:t>
      </w:r>
      <w:proofErr w:type="spellEnd"/>
      <w:r w:rsidRPr="00BB0212">
        <w:rPr>
          <w:rFonts w:ascii="Times New Roman" w:hAnsi="Times New Roman" w:cs="Times New Roman"/>
        </w:rPr>
        <w:t>:</w:t>
      </w:r>
    </w:p>
    <w:p w14:paraId="30E0AC10" w14:textId="77777777" w:rsidR="00BB0212" w:rsidRPr="00BB0212" w:rsidRDefault="00BB0212" w:rsidP="00BB0212">
      <w:pPr>
        <w:pStyle w:val="B2"/>
        <w:rPr>
          <w:rFonts w:ascii="Times New Roman" w:hAnsi="Times New Roman" w:cs="Times New Roman"/>
          <w:lang w:eastAsia="zh-C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>if the procedure was triggered due to</w:t>
      </w:r>
      <w:r w:rsidRPr="00BB0212">
        <w:rPr>
          <w:rFonts w:ascii="Times New Roman" w:hAnsi="Times New Roman" w:cs="Times New Roman"/>
          <w:lang w:eastAsia="zh-CN"/>
        </w:rPr>
        <w:t xml:space="preserve"> reconfiguration with sync:</w:t>
      </w:r>
    </w:p>
    <w:p w14:paraId="3635A1CD" w14:textId="77777777" w:rsidR="00BB0212" w:rsidRPr="00BB0212" w:rsidRDefault="00BB0212" w:rsidP="00BB0212">
      <w:pPr>
        <w:pStyle w:val="B3"/>
        <w:rPr>
          <w:rFonts w:ascii="Times New Roman" w:hAnsi="Times New Roman" w:cs="Times New Roman"/>
          <w:lang w:eastAsia="zh-CN"/>
        </w:rPr>
      </w:pPr>
      <w:r w:rsidRPr="00BB0212">
        <w:rPr>
          <w:rFonts w:ascii="Times New Roman" w:hAnsi="Times New Roman" w:cs="Times New Roman"/>
          <w:lang w:eastAsia="zh-CN"/>
        </w:rPr>
        <w:lastRenderedPageBreak/>
        <w:t>3&gt;</w:t>
      </w:r>
      <w:r w:rsidRPr="00BB0212">
        <w:rPr>
          <w:rFonts w:ascii="Times New Roman" w:hAnsi="Times New Roman" w:cs="Times New Roman"/>
          <w:lang w:eastAsia="zh-CN"/>
        </w:rPr>
        <w:tab/>
      </w:r>
      <w:r w:rsidRPr="00BB0212">
        <w:rPr>
          <w:rFonts w:ascii="Times New Roman" w:hAnsi="Times New Roman" w:cs="Times New Roman"/>
        </w:rPr>
        <w:t xml:space="preserve">indicate the release of the user plane resources for the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to upper layers </w:t>
      </w:r>
      <w:r w:rsidRPr="00BB0212">
        <w:rPr>
          <w:rFonts w:ascii="Times New Roman" w:hAnsi="Times New Roman" w:cs="Times New Roman"/>
          <w:lang w:eastAsia="zh-CN"/>
        </w:rPr>
        <w:t>after successful reconfiguration with sync</w:t>
      </w:r>
      <w:r w:rsidRPr="00BB0212">
        <w:rPr>
          <w:rFonts w:ascii="Times New Roman" w:hAnsi="Times New Roman" w:cs="Times New Roman"/>
        </w:rPr>
        <w:t>;</w:t>
      </w:r>
    </w:p>
    <w:p w14:paraId="428D13F5" w14:textId="77777777" w:rsidR="00BB0212" w:rsidRPr="00BB0212" w:rsidRDefault="00BB0212" w:rsidP="00BB0212">
      <w:pPr>
        <w:pStyle w:val="B2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2&gt;</w:t>
      </w:r>
      <w:r w:rsidRPr="00BB0212">
        <w:rPr>
          <w:rFonts w:ascii="Times New Roman" w:hAnsi="Times New Roman" w:cs="Times New Roman"/>
        </w:rPr>
        <w:tab/>
        <w:t>else:</w:t>
      </w:r>
    </w:p>
    <w:p w14:paraId="394379B8" w14:textId="77777777" w:rsidR="00BB0212" w:rsidRPr="00BB0212" w:rsidRDefault="00BB0212" w:rsidP="00BB0212">
      <w:pPr>
        <w:pStyle w:val="B3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3&gt;</w:t>
      </w:r>
      <w:r w:rsidRPr="00BB0212">
        <w:rPr>
          <w:rFonts w:ascii="Times New Roman" w:hAnsi="Times New Roman" w:cs="Times New Roman"/>
        </w:rPr>
        <w:tab/>
        <w:t xml:space="preserve">indicate the release of the user plane resources for the </w:t>
      </w:r>
      <w:proofErr w:type="spellStart"/>
      <w:r w:rsidRPr="00BB0212">
        <w:rPr>
          <w:rFonts w:ascii="Times New Roman" w:hAnsi="Times New Roman" w:cs="Times New Roman"/>
          <w:i/>
        </w:rPr>
        <w:t>pdu</w:t>
      </w:r>
      <w:proofErr w:type="spellEnd"/>
      <w:r w:rsidRPr="00BB0212">
        <w:rPr>
          <w:rFonts w:ascii="Times New Roman" w:hAnsi="Times New Roman" w:cs="Times New Roman"/>
          <w:i/>
        </w:rPr>
        <w:t>-Session</w:t>
      </w:r>
      <w:r w:rsidRPr="00BB0212">
        <w:rPr>
          <w:rFonts w:ascii="Times New Roman" w:hAnsi="Times New Roman" w:cs="Times New Roman"/>
        </w:rPr>
        <w:t xml:space="preserve"> to upper layers </w:t>
      </w:r>
      <w:r w:rsidRPr="00BB0212">
        <w:rPr>
          <w:rFonts w:ascii="Times New Roman" w:hAnsi="Times New Roman" w:cs="Times New Roman"/>
          <w:lang w:eastAsia="zh-CN"/>
        </w:rPr>
        <w:t>immediately</w:t>
      </w:r>
      <w:r w:rsidRPr="00BB0212">
        <w:rPr>
          <w:rFonts w:ascii="Times New Roman" w:hAnsi="Times New Roman" w:cs="Times New Roman"/>
        </w:rPr>
        <w:t>;</w:t>
      </w:r>
    </w:p>
    <w:p w14:paraId="2B505735" w14:textId="6954C184" w:rsidR="00554F1C" w:rsidRDefault="00554F1C">
      <w:pPr>
        <w:rPr>
          <w:noProof/>
        </w:rPr>
      </w:pPr>
    </w:p>
    <w:p w14:paraId="17AE7870" w14:textId="77777777" w:rsidR="00BB0212" w:rsidRPr="00BB0212" w:rsidRDefault="00BB0212" w:rsidP="00BB0212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16" w:name="_Toc46439292"/>
      <w:bookmarkStart w:id="17" w:name="_Toc46444129"/>
      <w:bookmarkStart w:id="18" w:name="_Toc46486890"/>
      <w:bookmarkStart w:id="19" w:name="_Toc52836768"/>
      <w:bookmarkStart w:id="20" w:name="_Toc52837776"/>
      <w:bookmarkStart w:id="21" w:name="_Toc53006416"/>
      <w:r w:rsidRPr="00BB0212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>5.5a.2</w:t>
      </w:r>
      <w:r w:rsidRPr="00BB0212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Release of Logged Measurement Configuration</w:t>
      </w:r>
      <w:bookmarkEnd w:id="16"/>
      <w:bookmarkEnd w:id="17"/>
      <w:bookmarkEnd w:id="18"/>
      <w:bookmarkEnd w:id="19"/>
      <w:bookmarkEnd w:id="20"/>
      <w:bookmarkEnd w:id="21"/>
    </w:p>
    <w:p w14:paraId="1B4F2972" w14:textId="77777777" w:rsidR="00BB0212" w:rsidRPr="00BB0212" w:rsidRDefault="00BB0212" w:rsidP="00BB0212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22" w:name="_Toc46439293"/>
      <w:bookmarkStart w:id="23" w:name="_Toc46444130"/>
      <w:bookmarkStart w:id="24" w:name="_Toc46486891"/>
      <w:bookmarkStart w:id="25" w:name="_Toc52836769"/>
      <w:bookmarkStart w:id="26" w:name="_Toc52837777"/>
      <w:bookmarkStart w:id="27" w:name="_Toc53006417"/>
      <w:r w:rsidRPr="00BB0212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>5.5a.2.1</w:t>
      </w:r>
      <w:r w:rsidRPr="00BB0212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</w:p>
    <w:p w14:paraId="46F5BC33" w14:textId="77777777" w:rsidR="00BB0212" w:rsidRPr="00D96C74" w:rsidRDefault="00BB0212" w:rsidP="00BB0212">
      <w:r w:rsidRPr="00D96C74">
        <w:t>The purpose of this procedure is to release the logged measurement configuration as well as the logged measurement information.</w:t>
      </w:r>
    </w:p>
    <w:p w14:paraId="5C41DCCC" w14:textId="77777777" w:rsidR="00BB0212" w:rsidRPr="00BB0212" w:rsidRDefault="00BB0212" w:rsidP="00BB0212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28" w:name="_Toc46439294"/>
      <w:bookmarkStart w:id="29" w:name="_Toc46444131"/>
      <w:bookmarkStart w:id="30" w:name="_Toc46486892"/>
      <w:bookmarkStart w:id="31" w:name="_Toc52836770"/>
      <w:bookmarkStart w:id="32" w:name="_Toc52837778"/>
      <w:bookmarkStart w:id="33" w:name="_Toc53006418"/>
      <w:r w:rsidRPr="00BB0212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>5.5a.2.2</w:t>
      </w:r>
      <w:r w:rsidRPr="00BB0212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ab/>
        <w:t>Initiation</w:t>
      </w:r>
      <w:bookmarkEnd w:id="28"/>
      <w:bookmarkEnd w:id="29"/>
      <w:bookmarkEnd w:id="30"/>
      <w:bookmarkEnd w:id="31"/>
      <w:bookmarkEnd w:id="32"/>
      <w:bookmarkEnd w:id="33"/>
    </w:p>
    <w:p w14:paraId="65C06A01" w14:textId="60055054" w:rsidR="00BB0212" w:rsidRPr="00D96C74" w:rsidRDefault="00BB0212" w:rsidP="00BB0212">
      <w:r w:rsidRPr="00D96C74">
        <w:t xml:space="preserve">The UE shall initiate the procedure upon receiving a logged measurement configuration in </w:t>
      </w:r>
      <w:ins w:id="34" w:author="Google (Frank Wu)" w:date="2020-10-22T20:55:00Z">
        <w:r>
          <w:t xml:space="preserve">NR or </w:t>
        </w:r>
      </w:ins>
      <w:r w:rsidRPr="00D96C74">
        <w:t xml:space="preserve">another RAT. The UE shall also initiate the procedure </w:t>
      </w:r>
      <w:r w:rsidRPr="00D96C74">
        <w:rPr>
          <w:rFonts w:eastAsia="SimSun"/>
        </w:rPr>
        <w:t>upon power off or detach.</w:t>
      </w:r>
    </w:p>
    <w:p w14:paraId="21AF97C9" w14:textId="77777777" w:rsidR="00BB0212" w:rsidRPr="00D96C74" w:rsidRDefault="00BB0212" w:rsidP="00BB0212">
      <w:r w:rsidRPr="00D96C74">
        <w:t>The UE shall:</w:t>
      </w:r>
    </w:p>
    <w:p w14:paraId="685EB151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>stop timer T330, if running;</w:t>
      </w:r>
    </w:p>
    <w:p w14:paraId="13C54C37" w14:textId="77777777" w:rsidR="00BB0212" w:rsidRPr="00BB0212" w:rsidRDefault="00BB0212" w:rsidP="00BB0212">
      <w:pPr>
        <w:pStyle w:val="B1"/>
        <w:rPr>
          <w:rFonts w:ascii="Times New Roman" w:hAnsi="Times New Roman" w:cs="Times New Roman"/>
        </w:rPr>
      </w:pPr>
      <w:r w:rsidRPr="00BB0212">
        <w:rPr>
          <w:rFonts w:ascii="Times New Roman" w:hAnsi="Times New Roman" w:cs="Times New Roman"/>
        </w:rPr>
        <w:t>1&gt;</w:t>
      </w:r>
      <w:r w:rsidRPr="00BB0212">
        <w:rPr>
          <w:rFonts w:ascii="Times New Roman" w:hAnsi="Times New Roman" w:cs="Times New Roman"/>
        </w:rPr>
        <w:tab/>
        <w:t xml:space="preserve">if stored, discard the logged measurement configuration as well as the logged measurement information, i.e. release the UE variables </w:t>
      </w:r>
      <w:proofErr w:type="spellStart"/>
      <w:r w:rsidRPr="00BB0212">
        <w:rPr>
          <w:rFonts w:ascii="Times New Roman" w:hAnsi="Times New Roman" w:cs="Times New Roman"/>
          <w:i/>
        </w:rPr>
        <w:t>VarLogMeasConfig</w:t>
      </w:r>
      <w:proofErr w:type="spellEnd"/>
      <w:r w:rsidRPr="00BB0212">
        <w:rPr>
          <w:rFonts w:ascii="Times New Roman" w:hAnsi="Times New Roman" w:cs="Times New Roman"/>
        </w:rPr>
        <w:t xml:space="preserve"> and </w:t>
      </w:r>
      <w:proofErr w:type="spellStart"/>
      <w:r w:rsidRPr="00BB0212">
        <w:rPr>
          <w:rFonts w:ascii="Times New Roman" w:hAnsi="Times New Roman" w:cs="Times New Roman"/>
          <w:i/>
        </w:rPr>
        <w:t>VarLogMeasReport</w:t>
      </w:r>
      <w:proofErr w:type="spellEnd"/>
      <w:r w:rsidRPr="00BB0212">
        <w:rPr>
          <w:rFonts w:ascii="Times New Roman" w:hAnsi="Times New Roman" w:cs="Times New Roman"/>
        </w:rPr>
        <w:t>.</w:t>
      </w:r>
    </w:p>
    <w:p w14:paraId="7390DE56" w14:textId="77777777" w:rsidR="00BB0212" w:rsidRPr="00580BE4" w:rsidRDefault="00BB0212">
      <w:pPr>
        <w:rPr>
          <w:noProof/>
        </w:rPr>
      </w:pPr>
    </w:p>
    <w:sectPr w:rsidR="00BB0212" w:rsidRPr="00580BE4" w:rsidSect="002866F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BAD06" w14:textId="77777777" w:rsidR="004D5B31" w:rsidRDefault="004D5B31">
      <w:r>
        <w:separator/>
      </w:r>
    </w:p>
  </w:endnote>
  <w:endnote w:type="continuationSeparator" w:id="0">
    <w:p w14:paraId="14BFAA1D" w14:textId="77777777" w:rsidR="004D5B31" w:rsidRDefault="004D5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647D2" w14:textId="77777777" w:rsidR="004D5B31" w:rsidRDefault="004D5B31">
      <w:r>
        <w:separator/>
      </w:r>
    </w:p>
  </w:footnote>
  <w:footnote w:type="continuationSeparator" w:id="0">
    <w:p w14:paraId="4B90679E" w14:textId="77777777" w:rsidR="004D5B31" w:rsidRDefault="004D5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12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73E68"/>
    <w:rsid w:val="0009090A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E760A"/>
    <w:rsid w:val="000F24F0"/>
    <w:rsid w:val="000F2A72"/>
    <w:rsid w:val="00101709"/>
    <w:rsid w:val="00113122"/>
    <w:rsid w:val="00125662"/>
    <w:rsid w:val="0013494B"/>
    <w:rsid w:val="00134C87"/>
    <w:rsid w:val="00141E4A"/>
    <w:rsid w:val="00145D43"/>
    <w:rsid w:val="0016191C"/>
    <w:rsid w:val="00164231"/>
    <w:rsid w:val="00167BB0"/>
    <w:rsid w:val="00167D09"/>
    <w:rsid w:val="00170AF2"/>
    <w:rsid w:val="00174C28"/>
    <w:rsid w:val="00174F30"/>
    <w:rsid w:val="001811ED"/>
    <w:rsid w:val="001825FA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E154E"/>
    <w:rsid w:val="001E220F"/>
    <w:rsid w:val="001E41F3"/>
    <w:rsid w:val="001F6A32"/>
    <w:rsid w:val="001F73D2"/>
    <w:rsid w:val="00200167"/>
    <w:rsid w:val="00202989"/>
    <w:rsid w:val="002244B8"/>
    <w:rsid w:val="00234E31"/>
    <w:rsid w:val="00234EB7"/>
    <w:rsid w:val="00241865"/>
    <w:rsid w:val="00242022"/>
    <w:rsid w:val="00245A0D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66F3"/>
    <w:rsid w:val="00287ABF"/>
    <w:rsid w:val="00290DAA"/>
    <w:rsid w:val="002A342D"/>
    <w:rsid w:val="002A5268"/>
    <w:rsid w:val="002A69F0"/>
    <w:rsid w:val="002B14B4"/>
    <w:rsid w:val="002B5741"/>
    <w:rsid w:val="002C2B3A"/>
    <w:rsid w:val="002C6E0C"/>
    <w:rsid w:val="002D4307"/>
    <w:rsid w:val="002D62F3"/>
    <w:rsid w:val="002D649C"/>
    <w:rsid w:val="002E526C"/>
    <w:rsid w:val="002E5FA2"/>
    <w:rsid w:val="002E682D"/>
    <w:rsid w:val="002F5A10"/>
    <w:rsid w:val="0030476B"/>
    <w:rsid w:val="00304F4C"/>
    <w:rsid w:val="00305409"/>
    <w:rsid w:val="00307FAF"/>
    <w:rsid w:val="003100EA"/>
    <w:rsid w:val="00314C98"/>
    <w:rsid w:val="00315C0B"/>
    <w:rsid w:val="00321B41"/>
    <w:rsid w:val="00351DDB"/>
    <w:rsid w:val="003556AF"/>
    <w:rsid w:val="00355D74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9787F"/>
    <w:rsid w:val="003A2B94"/>
    <w:rsid w:val="003A67A0"/>
    <w:rsid w:val="003A7795"/>
    <w:rsid w:val="003B0718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F092F"/>
    <w:rsid w:val="0040142D"/>
    <w:rsid w:val="00402213"/>
    <w:rsid w:val="0040324B"/>
    <w:rsid w:val="00410371"/>
    <w:rsid w:val="00412B54"/>
    <w:rsid w:val="00414C10"/>
    <w:rsid w:val="00420475"/>
    <w:rsid w:val="004242F1"/>
    <w:rsid w:val="00424F33"/>
    <w:rsid w:val="00440D66"/>
    <w:rsid w:val="004542F8"/>
    <w:rsid w:val="0045522A"/>
    <w:rsid w:val="00461527"/>
    <w:rsid w:val="0046643F"/>
    <w:rsid w:val="00467DD5"/>
    <w:rsid w:val="00471B93"/>
    <w:rsid w:val="00471F6D"/>
    <w:rsid w:val="00472A82"/>
    <w:rsid w:val="004749E3"/>
    <w:rsid w:val="0048544B"/>
    <w:rsid w:val="004A41EF"/>
    <w:rsid w:val="004A5D00"/>
    <w:rsid w:val="004A7152"/>
    <w:rsid w:val="004B75B7"/>
    <w:rsid w:val="004B78E4"/>
    <w:rsid w:val="004C5F56"/>
    <w:rsid w:val="004D3FC6"/>
    <w:rsid w:val="004D5B31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4862"/>
    <w:rsid w:val="00580BE4"/>
    <w:rsid w:val="005812F3"/>
    <w:rsid w:val="00582891"/>
    <w:rsid w:val="00586281"/>
    <w:rsid w:val="005877CA"/>
    <w:rsid w:val="00592AD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2776A"/>
    <w:rsid w:val="00631C73"/>
    <w:rsid w:val="00636B5A"/>
    <w:rsid w:val="006374B6"/>
    <w:rsid w:val="006411DE"/>
    <w:rsid w:val="00645E3C"/>
    <w:rsid w:val="00666E2D"/>
    <w:rsid w:val="0067120B"/>
    <w:rsid w:val="00683375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70643E"/>
    <w:rsid w:val="0070797F"/>
    <w:rsid w:val="00707C37"/>
    <w:rsid w:val="00727A74"/>
    <w:rsid w:val="0074520E"/>
    <w:rsid w:val="007458AA"/>
    <w:rsid w:val="00752D9A"/>
    <w:rsid w:val="00754563"/>
    <w:rsid w:val="00775A7A"/>
    <w:rsid w:val="007764AF"/>
    <w:rsid w:val="007801A5"/>
    <w:rsid w:val="007911C2"/>
    <w:rsid w:val="00791948"/>
    <w:rsid w:val="00792342"/>
    <w:rsid w:val="00793CA6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7675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53832"/>
    <w:rsid w:val="00956FD2"/>
    <w:rsid w:val="00966469"/>
    <w:rsid w:val="00971404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1450A"/>
    <w:rsid w:val="00A2195C"/>
    <w:rsid w:val="00A246B6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56E8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820"/>
    <w:rsid w:val="00AC6A97"/>
    <w:rsid w:val="00AD1CD8"/>
    <w:rsid w:val="00AE405A"/>
    <w:rsid w:val="00AE422F"/>
    <w:rsid w:val="00AF3A87"/>
    <w:rsid w:val="00AF56FE"/>
    <w:rsid w:val="00B00D06"/>
    <w:rsid w:val="00B17ADA"/>
    <w:rsid w:val="00B22948"/>
    <w:rsid w:val="00B258BB"/>
    <w:rsid w:val="00B31DF7"/>
    <w:rsid w:val="00B37BEA"/>
    <w:rsid w:val="00B40A01"/>
    <w:rsid w:val="00B46480"/>
    <w:rsid w:val="00B5029D"/>
    <w:rsid w:val="00B53CDA"/>
    <w:rsid w:val="00B60231"/>
    <w:rsid w:val="00B62394"/>
    <w:rsid w:val="00B63422"/>
    <w:rsid w:val="00B635DD"/>
    <w:rsid w:val="00B67B97"/>
    <w:rsid w:val="00B7561B"/>
    <w:rsid w:val="00B92D6C"/>
    <w:rsid w:val="00B964C7"/>
    <w:rsid w:val="00B968C8"/>
    <w:rsid w:val="00BA3EC5"/>
    <w:rsid w:val="00BA51D9"/>
    <w:rsid w:val="00BA540E"/>
    <w:rsid w:val="00BB0212"/>
    <w:rsid w:val="00BB06D2"/>
    <w:rsid w:val="00BB2E38"/>
    <w:rsid w:val="00BB5DFC"/>
    <w:rsid w:val="00BC1D83"/>
    <w:rsid w:val="00BC63FE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DAF"/>
    <w:rsid w:val="00C16810"/>
    <w:rsid w:val="00C26962"/>
    <w:rsid w:val="00C34499"/>
    <w:rsid w:val="00C34DEB"/>
    <w:rsid w:val="00C35E8D"/>
    <w:rsid w:val="00C446E3"/>
    <w:rsid w:val="00C5065C"/>
    <w:rsid w:val="00C54484"/>
    <w:rsid w:val="00C60BB4"/>
    <w:rsid w:val="00C62AF9"/>
    <w:rsid w:val="00C66BA2"/>
    <w:rsid w:val="00C70B7C"/>
    <w:rsid w:val="00C767F5"/>
    <w:rsid w:val="00C95985"/>
    <w:rsid w:val="00CA538F"/>
    <w:rsid w:val="00CA6961"/>
    <w:rsid w:val="00CB631A"/>
    <w:rsid w:val="00CC0296"/>
    <w:rsid w:val="00CC5026"/>
    <w:rsid w:val="00CC68D0"/>
    <w:rsid w:val="00CD589F"/>
    <w:rsid w:val="00CD7721"/>
    <w:rsid w:val="00CE09C9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F4"/>
    <w:rsid w:val="00D369B7"/>
    <w:rsid w:val="00D369E4"/>
    <w:rsid w:val="00D414BB"/>
    <w:rsid w:val="00D44057"/>
    <w:rsid w:val="00D44C9F"/>
    <w:rsid w:val="00D46A99"/>
    <w:rsid w:val="00D50255"/>
    <w:rsid w:val="00D52509"/>
    <w:rsid w:val="00D66520"/>
    <w:rsid w:val="00D66947"/>
    <w:rsid w:val="00D67BFA"/>
    <w:rsid w:val="00D76EB5"/>
    <w:rsid w:val="00D85592"/>
    <w:rsid w:val="00DA31FF"/>
    <w:rsid w:val="00DB18FA"/>
    <w:rsid w:val="00DB56A0"/>
    <w:rsid w:val="00DB58F4"/>
    <w:rsid w:val="00DC473D"/>
    <w:rsid w:val="00DC4D67"/>
    <w:rsid w:val="00DD52B8"/>
    <w:rsid w:val="00DD611F"/>
    <w:rsid w:val="00DE2283"/>
    <w:rsid w:val="00DE34CF"/>
    <w:rsid w:val="00DF1F86"/>
    <w:rsid w:val="00E0567E"/>
    <w:rsid w:val="00E13F3D"/>
    <w:rsid w:val="00E20EEB"/>
    <w:rsid w:val="00E265F6"/>
    <w:rsid w:val="00E31241"/>
    <w:rsid w:val="00E34898"/>
    <w:rsid w:val="00E34C78"/>
    <w:rsid w:val="00E35285"/>
    <w:rsid w:val="00E44A26"/>
    <w:rsid w:val="00E51CF6"/>
    <w:rsid w:val="00E52BA1"/>
    <w:rsid w:val="00E674DA"/>
    <w:rsid w:val="00E6786B"/>
    <w:rsid w:val="00E8086F"/>
    <w:rsid w:val="00EA2A88"/>
    <w:rsid w:val="00EA31D1"/>
    <w:rsid w:val="00EB09B7"/>
    <w:rsid w:val="00EB1389"/>
    <w:rsid w:val="00EB1A34"/>
    <w:rsid w:val="00EC2B11"/>
    <w:rsid w:val="00EC45AB"/>
    <w:rsid w:val="00ED06A8"/>
    <w:rsid w:val="00EE3719"/>
    <w:rsid w:val="00EE3DE3"/>
    <w:rsid w:val="00EE7D7C"/>
    <w:rsid w:val="00EF4A68"/>
    <w:rsid w:val="00EF6D39"/>
    <w:rsid w:val="00F0290C"/>
    <w:rsid w:val="00F057FC"/>
    <w:rsid w:val="00F100AF"/>
    <w:rsid w:val="00F12A30"/>
    <w:rsid w:val="00F14E08"/>
    <w:rsid w:val="00F2114F"/>
    <w:rsid w:val="00F22EC0"/>
    <w:rsid w:val="00F25D98"/>
    <w:rsid w:val="00F300FB"/>
    <w:rsid w:val="00F368B3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3C6D"/>
    <w:rsid w:val="00F84B75"/>
    <w:rsid w:val="00F86DDB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4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336</cp:revision>
  <dcterms:created xsi:type="dcterms:W3CDTF">2018-11-05T09:14:00Z</dcterms:created>
  <dcterms:modified xsi:type="dcterms:W3CDTF">2020-10-23T02:42:00Z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